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92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A_n38A-n78A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7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n78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0-21T09:11:43Z"/>
          <w:color w:val="auto"/>
          <w:lang w:eastAsia="ja-JP"/>
        </w:rPr>
      </w:pPr>
      <w:ins w:id="1" w:author="ZTE_Wubin" w:date="2021-10-21T09:11:43Z">
        <w:bookmarkStart w:id="6" w:name="_Toc69977198"/>
        <w:r>
          <w:rPr>
            <w:rFonts w:hint="eastAsia" w:eastAsia="宋体"/>
            <w:color w:val="auto"/>
            <w:lang w:eastAsia="zh-CN"/>
          </w:rPr>
          <w:t>6.x</w:t>
        </w:r>
      </w:ins>
      <w:ins w:id="2" w:author="ZTE_Wubin" w:date="2021-10-21T09:11:43Z">
        <w:r>
          <w:rPr>
            <w:color w:val="auto"/>
            <w:lang w:eastAsia="ja-JP"/>
          </w:rPr>
          <w:tab/>
        </w:r>
      </w:ins>
      <w:ins w:id="3" w:author="ZTE_Wubin" w:date="2021-10-21T09:11:43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0-21T09:11:43Z">
        <w:r>
          <w:rPr>
            <w:color w:val="auto"/>
            <w:lang w:eastAsia="ja-JP"/>
          </w:rPr>
          <w:t>DC_</w:t>
        </w:r>
      </w:ins>
      <w:ins w:id="5" w:author="ZTE_Wubin" w:date="2021-10-21T09:11:43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6" w:author="ZTE_Wubin" w:date="2021-10-21T09:11:43Z">
        <w:r>
          <w:rPr>
            <w:color w:val="auto"/>
            <w:lang w:eastAsia="ja-JP"/>
          </w:rPr>
          <w:t>_n</w:t>
        </w:r>
      </w:ins>
      <w:ins w:id="7" w:author="ZTE_Wubin" w:date="2021-10-21T09:11:43Z">
        <w:r>
          <w:rPr>
            <w:rFonts w:hint="eastAsia" w:eastAsia="宋体"/>
            <w:color w:val="auto"/>
            <w:lang w:val="en-US" w:eastAsia="zh-CN"/>
          </w:rPr>
          <w:t>38</w:t>
        </w:r>
      </w:ins>
      <w:ins w:id="8" w:author="ZTE_Wubin" w:date="2021-10-21T09:11:43Z">
        <w:r>
          <w:rPr>
            <w:color w:val="auto"/>
            <w:lang w:eastAsia="ja-JP"/>
          </w:rPr>
          <w:t>-</w:t>
        </w:r>
        <w:bookmarkEnd w:id="6"/>
      </w:ins>
      <w:ins w:id="9" w:author="ZTE_Wubin" w:date="2021-10-21T09:11:43Z">
        <w:r>
          <w:rPr>
            <w:rFonts w:hint="eastAsia" w:eastAsia="宋体"/>
            <w:color w:val="auto"/>
            <w:lang w:eastAsia="zh-CN"/>
          </w:rPr>
          <w:t>n</w:t>
        </w:r>
      </w:ins>
      <w:ins w:id="10" w:author="ZTE_Wubin" w:date="2021-10-21T09:11:43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1" w:author="ZTE_Wubin" w:date="2021-10-21T09:11:43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2" w:author="ZTE_Wubin" w:date="2021-10-21T09:11:43Z"/>
          <w:rFonts w:eastAsia="MS Mincho"/>
          <w:color w:val="auto"/>
        </w:rPr>
      </w:pPr>
      <w:ins w:id="13" w:author="ZTE_Wubin" w:date="2021-10-21T09:11:43Z">
        <w:bookmarkStart w:id="7" w:name="_Toc69977199"/>
        <w:r>
          <w:rPr>
            <w:rFonts w:hint="eastAsia"/>
            <w:color w:val="auto"/>
            <w:lang w:eastAsia="zh-CN"/>
          </w:rPr>
          <w:t>6.x</w:t>
        </w:r>
      </w:ins>
      <w:ins w:id="14" w:author="ZTE_Wubin" w:date="2021-10-21T09:11:43Z">
        <w:r>
          <w:rPr>
            <w:color w:val="auto"/>
          </w:rPr>
          <w:t>.</w:t>
        </w:r>
      </w:ins>
      <w:ins w:id="15" w:author="ZTE_Wubin" w:date="2021-10-21T09:11:43Z">
        <w:r>
          <w:rPr>
            <w:color w:val="auto"/>
            <w:lang w:eastAsia="zh-CN"/>
          </w:rPr>
          <w:t>1</w:t>
        </w:r>
      </w:ins>
      <w:ins w:id="16" w:author="ZTE_Wubin" w:date="2021-10-21T09:11:43Z">
        <w:r>
          <w:rPr>
            <w:color w:val="auto"/>
          </w:rPr>
          <w:tab/>
        </w:r>
      </w:ins>
      <w:ins w:id="17" w:author="ZTE_Wubin" w:date="2021-10-21T09:11:43Z">
        <w:r>
          <w:rPr>
            <w:color w:val="auto"/>
            <w:lang w:eastAsia="zh-CN"/>
          </w:rPr>
          <w:t>O</w:t>
        </w:r>
      </w:ins>
      <w:ins w:id="18" w:author="ZTE_Wubin" w:date="2021-10-21T09:11:43Z">
        <w:r>
          <w:rPr>
            <w:color w:val="auto"/>
          </w:rPr>
          <w:t>perating bands</w:t>
        </w:r>
      </w:ins>
      <w:ins w:id="19" w:author="ZTE_Wubin" w:date="2021-10-21T09:11:43Z">
        <w:r>
          <w:rPr>
            <w:color w:val="auto"/>
            <w:lang w:eastAsia="zh-CN"/>
          </w:rPr>
          <w:t xml:space="preserve"> for </w:t>
        </w:r>
      </w:ins>
      <w:ins w:id="20" w:author="ZTE_Wubin" w:date="2021-10-21T09:11:43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21" w:author="ZTE_Wubin" w:date="2021-10-21T09:11:43Z"/>
          <w:rFonts w:ascii="Arial" w:hAnsi="Arial"/>
          <w:b/>
          <w:color w:val="auto"/>
          <w:lang w:val="zh-CN"/>
        </w:rPr>
      </w:pPr>
      <w:ins w:id="22" w:author="ZTE_Wubin" w:date="2021-10-21T09:11:43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3" w:author="ZTE_Wubin" w:date="2021-10-21T09:11:43Z">
        <w:r>
          <w:rPr>
            <w:rFonts w:hint="eastAsia" w:ascii="Arial" w:hAnsi="Arial"/>
            <w:b/>
            <w:color w:val="auto"/>
            <w:lang w:val="zh-CN"/>
          </w:rPr>
          <w:t>6.x</w:t>
        </w:r>
      </w:ins>
      <w:ins w:id="24" w:author="ZTE_Wubin" w:date="2021-10-21T09:11:43Z">
        <w:r>
          <w:rPr>
            <w:rFonts w:ascii="Arial" w:hAnsi="Arial"/>
            <w:b/>
            <w:color w:val="auto"/>
            <w:lang w:val="zh-CN"/>
          </w:rPr>
          <w:t>.1-1: LTE 1 band DL/1UL + NR 2 bands DL/1UL DC operating bands</w:t>
        </w:r>
      </w:ins>
    </w:p>
    <w:tbl>
      <w:tblPr>
        <w:tblStyle w:val="76"/>
        <w:tblW w:w="8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5" w:author="ZTE_Wubin" w:date="2021-10-21T09:11:43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6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8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0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1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2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4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6" w:author="ZTE_Wubin" w:date="2021-10-21T09:11:4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7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9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0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1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2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3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4" w:author="ZTE_Wubin" w:date="2021-10-21T09:11:4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7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9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0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1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2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3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4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5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6" w:author="ZTE_Wubin" w:date="2021-10-21T09:11:4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7" w:author="ZTE_Wubin" w:date="2021-10-21T09:11:43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8" w:author="ZTE_Wubin" w:date="2021-10-21T09:11:43Z"/>
        </w:trPr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9" w:author="ZTE_Wubin" w:date="2021-10-21T09:11:43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0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61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  <w:ins w:id="62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3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64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5" w:author="ZTE_Wubin" w:date="2021-10-21T09:11:43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6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7" w:author="ZTE_Wubin" w:date="2021-10-21T09:11:43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8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9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70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2500 </w:t>
              </w:r>
            </w:ins>
            <w:ins w:id="71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2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73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4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75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76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7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78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79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0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81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2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83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2690 </w:t>
              </w:r>
            </w:ins>
            <w:ins w:id="84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5" w:author="ZTE_Wubin" w:date="2021-10-21T09:11:43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6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7" w:author="ZTE_Wubin" w:date="2021-10-21T09:11:4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8" w:author="ZTE_Wubin" w:date="2021-10-21T09:11:43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" w:author="ZTE_Wubin" w:date="2021-10-21T09:11:43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91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2" w:author="ZTE_Wubin" w:date="2021-10-21T09:11:43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3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94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5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96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7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98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99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0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01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02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3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04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5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06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07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09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10" w:author="ZTE_Wubin" w:date="2021-10-21T09:11:4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_Wubin" w:date="2021-10-21T09:11:43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1-10-21T09:11:43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3" w:author="ZTE_Wubin" w:date="2021-10-21T09:11:43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4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5" w:author="ZTE_Wubin" w:date="2021-10-21T09:11:43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6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17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8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19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0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22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3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25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6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27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8" w:author="ZTE_Wubin" w:date="2021-10-21T09:11:43Z"/>
                <w:rFonts w:ascii="Arial" w:hAnsi="Arial" w:cs="Arial"/>
                <w:color w:val="auto"/>
                <w:sz w:val="18"/>
                <w:lang w:val="zh-CN"/>
              </w:rPr>
            </w:pPr>
            <w:ins w:id="129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30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1" w:author="ZTE_Wubin" w:date="2021-10-21T09:11:43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32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33" w:author="ZTE_Wubin" w:date="2021-10-21T09:11:43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4" w:author="ZTE_Wubin" w:date="2021-10-21T09:11:43Z"/>
          <w:rFonts w:cs="Arial"/>
          <w:color w:val="auto"/>
          <w:szCs w:val="28"/>
          <w:lang w:eastAsia="zh-CN"/>
        </w:rPr>
      </w:pPr>
      <w:ins w:id="135" w:author="ZTE_Wubin" w:date="2021-10-21T09:11:43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36" w:author="ZTE_Wubin" w:date="2021-10-21T09:11:43Z">
        <w:r>
          <w:rPr>
            <w:rFonts w:cs="Arial"/>
            <w:color w:val="auto"/>
            <w:szCs w:val="28"/>
            <w:lang w:eastAsia="zh-CN"/>
          </w:rPr>
          <w:t>.</w:t>
        </w:r>
      </w:ins>
      <w:ins w:id="137" w:author="ZTE_Wubin" w:date="2021-10-21T09:11:43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38" w:author="ZTE_Wubin" w:date="2021-10-21T09:11:43Z">
        <w:r>
          <w:rPr>
            <w:rFonts w:cs="Arial"/>
            <w:color w:val="auto"/>
            <w:szCs w:val="28"/>
            <w:lang w:eastAsia="zh-CN"/>
          </w:rPr>
          <w:tab/>
        </w:r>
      </w:ins>
      <w:ins w:id="139" w:author="ZTE_Wubin" w:date="2021-10-21T09:11:43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40" w:author="ZTE_Wubin" w:date="2021-10-21T09:11:43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41" w:author="ZTE_Wubin" w:date="2021-10-21T09:11:43Z"/>
          <w:b/>
          <w:color w:val="auto"/>
          <w:lang w:eastAsia="zh-CN"/>
        </w:rPr>
      </w:pPr>
      <w:ins w:id="142" w:author="ZTE_Wubin" w:date="2021-10-21T09:11:43Z">
        <w:r>
          <w:rPr>
            <w:color w:val="auto"/>
          </w:rPr>
          <w:t xml:space="preserve">Table </w:t>
        </w:r>
      </w:ins>
      <w:ins w:id="143" w:author="ZTE_Wubin" w:date="2021-10-21T09:11:43Z">
        <w:r>
          <w:rPr>
            <w:rFonts w:hint="eastAsia" w:eastAsia="宋体"/>
            <w:color w:val="auto"/>
            <w:lang w:eastAsia="zh-CN"/>
          </w:rPr>
          <w:t>6.x</w:t>
        </w:r>
      </w:ins>
      <w:ins w:id="144" w:author="ZTE_Wubin" w:date="2021-10-21T09:11:43Z">
        <w:r>
          <w:rPr>
            <w:color w:val="auto"/>
          </w:rPr>
          <w:t>.2-1: Inter-band DC configurations (three bands)</w:t>
        </w:r>
      </w:ins>
    </w:p>
    <w:tbl>
      <w:tblPr>
        <w:tblStyle w:val="76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978"/>
        <w:gridCol w:w="2586"/>
        <w:gridCol w:w="2204"/>
        <w:gridCol w:w="2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145" w:author="ZTE_Wubin" w:date="2021-10-21T09:11:43Z"/>
        </w:trPr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46" w:author="ZTE_Wubin" w:date="2021-10-21T09:11:43Z"/>
                <w:color w:val="auto"/>
                <w:lang w:eastAsia="fi-FI"/>
              </w:rPr>
            </w:pPr>
            <w:ins w:id="147" w:author="ZTE_Wubin" w:date="2021-10-21T09:11:43Z">
              <w:r>
                <w:rPr>
                  <w:color w:val="auto"/>
                  <w:lang w:eastAsia="fi-FI"/>
                </w:rPr>
                <w:t>DC</w:t>
              </w:r>
            </w:ins>
            <w:ins w:id="148" w:author="ZTE_Wubin" w:date="2021-10-21T09:11:43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149" w:author="ZTE_Wubin" w:date="2021-10-21T09:11:43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50" w:author="ZTE_Wubin" w:date="2021-10-21T09:11:43Z"/>
                <w:color w:val="auto"/>
                <w:lang w:eastAsia="fi-FI"/>
              </w:rPr>
            </w:pPr>
            <w:ins w:id="151" w:author="ZTE_Wubin" w:date="2021-10-21T09:11:43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152" w:author="ZTE_Wubin" w:date="2021-10-21T09:11:43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EN-DC </w:t>
              </w:r>
            </w:ins>
            <w:ins w:id="153" w:author="ZTE_Wubin" w:date="2021-10-21T09:11:43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4" w:author="ZTE_Wubin" w:date="2021-10-21T09:11:43Z"/>
                <w:color w:val="auto"/>
                <w:lang w:eastAsia="fi-FI"/>
              </w:rPr>
            </w:pPr>
            <w:ins w:id="155" w:author="ZTE_Wubin" w:date="2021-10-21T09:11:43Z">
              <w:r>
                <w:rPr>
                  <w:color w:val="auto"/>
                  <w:lang w:eastAsia="fi-FI"/>
                </w:rPr>
                <w:t>Uplink E-UTRA configuration</w:t>
              </w:r>
            </w:ins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6" w:author="ZTE_Wubin" w:date="2021-10-21T09:11:43Z"/>
                <w:color w:val="auto"/>
                <w:lang w:eastAsia="fi-FI"/>
              </w:rPr>
            </w:pPr>
            <w:ins w:id="157" w:author="ZTE_Wubin" w:date="2021-10-21T09:11:43Z">
              <w:r>
                <w:rPr>
                  <w:color w:val="auto"/>
                  <w:lang w:eastAsia="fi-FI"/>
                </w:rPr>
                <w:t>Uplink 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158" w:author="ZTE_Wubin" w:date="2021-10-21T09:11:43Z"/>
        </w:trPr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ins w:id="159" w:author="ZTE_Wubin" w:date="2021-10-21T09:11:43Z"/>
                <w:rFonts w:hint="default" w:eastAsia="Yu Mincho"/>
                <w:color w:val="auto"/>
                <w:vertAlign w:val="superscript"/>
                <w:lang w:val="en-US" w:eastAsia="ja-JP"/>
              </w:rPr>
            </w:pPr>
            <w:ins w:id="160" w:author="ZTE_Wubin" w:date="2021-10-21T09:11:43Z">
              <w:r>
                <w:rPr>
                  <w:rFonts w:hint="eastAsia" w:ascii="Arial" w:hAnsi="Arial" w:eastAsia="宋体" w:cs="Arial"/>
                  <w:b w:val="0"/>
                  <w:color w:val="auto"/>
                  <w:kern w:val="2"/>
                  <w:sz w:val="18"/>
                  <w:lang w:val="zh-CN" w:eastAsia="zh-TW" w:bidi="ar-SA"/>
                </w:rPr>
                <w:t>DC_</w:t>
              </w:r>
            </w:ins>
            <w:ins w:id="161" w:author="ZTE_Wubin" w:date="2021-10-21T09:11:43Z">
              <w:r>
                <w:rPr>
                  <w:rFonts w:hint="eastAsia" w:ascii="Arial" w:hAnsi="Arial" w:eastAsia="宋体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7A</w:t>
              </w:r>
            </w:ins>
            <w:ins w:id="162" w:author="ZTE_Wubin" w:date="2021-10-21T09:11:43Z">
              <w:r>
                <w:rPr>
                  <w:rFonts w:hint="eastAsia" w:ascii="Arial" w:hAnsi="Arial" w:eastAsia="宋体" w:cs="Arial"/>
                  <w:b w:val="0"/>
                  <w:color w:val="auto"/>
                  <w:kern w:val="2"/>
                  <w:sz w:val="18"/>
                  <w:lang w:val="zh-CN" w:eastAsia="zh-TW" w:bidi="ar-SA"/>
                </w:rPr>
                <w:t>_n</w:t>
              </w:r>
            </w:ins>
            <w:ins w:id="163" w:author="ZTE_Wubin" w:date="2021-10-21T09:11:43Z">
              <w:r>
                <w:rPr>
                  <w:rFonts w:hint="eastAsia" w:ascii="Arial" w:hAnsi="Arial" w:eastAsia="宋体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38A</w:t>
              </w:r>
            </w:ins>
            <w:ins w:id="164" w:author="ZTE_Wubin" w:date="2021-10-21T09:11:43Z">
              <w:r>
                <w:rPr>
                  <w:rFonts w:hint="eastAsia" w:ascii="Arial" w:hAnsi="Arial" w:eastAsia="宋体" w:cs="Arial"/>
                  <w:b w:val="0"/>
                  <w:color w:val="auto"/>
                  <w:kern w:val="2"/>
                  <w:sz w:val="18"/>
                  <w:lang w:val="zh-CN" w:eastAsia="zh-TW" w:bidi="ar-SA"/>
                </w:rPr>
                <w:t>-n</w:t>
              </w:r>
            </w:ins>
            <w:ins w:id="165" w:author="ZTE_Wubin" w:date="2021-10-21T09:11:43Z">
              <w:r>
                <w:rPr>
                  <w:rFonts w:hint="eastAsia" w:ascii="Arial" w:hAnsi="Arial" w:eastAsia="宋体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78A</w:t>
              </w:r>
            </w:ins>
            <w:ins w:id="166" w:author="ZTE_Wubin" w:date="2021-10-21T09:11:43Z">
              <w:r>
                <w:rPr>
                  <w:rFonts w:hint="eastAsia" w:eastAsia="宋体" w:cs="Arial"/>
                  <w:b w:val="0"/>
                  <w:color w:val="auto"/>
                  <w:kern w:val="2"/>
                  <w:sz w:val="18"/>
                  <w:vertAlign w:val="superscript"/>
                  <w:lang w:val="en-US" w:eastAsia="zh-CN" w:bidi="ar-SA"/>
                </w:rPr>
                <w:t>17,18</w:t>
              </w:r>
            </w:ins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7" w:author="ZTE_Wubin" w:date="2021-10-21T09:11:43Z"/>
                <w:rFonts w:hint="default" w:eastAsia="宋体"/>
                <w:color w:val="auto"/>
                <w:lang w:val="en-US" w:eastAsia="zh-CN"/>
              </w:rPr>
            </w:pPr>
            <w:ins w:id="168" w:author="ZTE_Wubin" w:date="2021-10-21T09:11:43Z">
              <w:r>
                <w:rPr>
                  <w:rFonts w:hint="eastAsia" w:eastAsia="宋体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N/A</w:t>
              </w:r>
            </w:ins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9" w:author="ZTE_Wubin" w:date="2021-10-21T09:11:43Z"/>
                <w:rFonts w:hint="default" w:eastAsia="宋体" w:cs="Arial"/>
                <w:b w:val="0"/>
                <w:color w:val="auto"/>
                <w:kern w:val="2"/>
                <w:sz w:val="18"/>
                <w:lang w:val="en-US" w:eastAsia="zh-CN" w:bidi="ar-SA"/>
              </w:rPr>
            </w:pPr>
            <w:ins w:id="170" w:author="ZTE_Wubin" w:date="2021-10-21T09:11:43Z">
              <w:r>
                <w:rPr>
                  <w:rFonts w:hint="eastAsia" w:eastAsia="宋体" w:cs="Arial"/>
                  <w:color w:val="auto"/>
                  <w:lang w:val="en-US" w:eastAsia="zh-CN"/>
                </w:rPr>
                <w:t>NA</w:t>
              </w:r>
            </w:ins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1" w:author="ZTE_Wubin" w:date="2021-10-21T09:11:43Z"/>
                <w:rFonts w:hint="eastAsia" w:eastAsia="宋体" w:cs="Arial"/>
                <w:b w:val="0"/>
                <w:color w:val="auto"/>
                <w:kern w:val="2"/>
                <w:sz w:val="18"/>
                <w:lang w:val="en-US" w:eastAsia="zh-CN" w:bidi="ar-SA"/>
              </w:rPr>
            </w:pPr>
            <w:ins w:id="172" w:author="ZTE_Wubin" w:date="2021-10-21T09:11:43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173" w:author="ZTE_Wubin" w:date="2021-10-21T09:11:43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174" w:author="ZTE_Wubin" w:date="2021-10-21T09:11:43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175" w:author="ZTE_Wubin" w:date="2021-10-21T09:11:43Z"/>
        </w:trPr>
        <w:tc>
          <w:tcPr>
            <w:tcW w:w="97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44"/>
              <w:rPr>
                <w:ins w:id="176" w:author="ZTE_Wubin" w:date="2021-10-21T09:11:43Z"/>
                <w:color w:val="auto"/>
              </w:rPr>
            </w:pPr>
            <w:ins w:id="177" w:author="ZTE_Wubin" w:date="2021-10-21T09:11:43Z">
              <w:r>
                <w:rPr>
                  <w:color w:val="auto"/>
                </w:rPr>
                <w:t xml:space="preserve">NOTE </w:t>
              </w:r>
            </w:ins>
            <w:ins w:id="178" w:author="ZTE_Wubin" w:date="2021-10-21T09:11:43Z">
              <w:r>
                <w:rPr>
                  <w:rFonts w:hint="eastAsia"/>
                  <w:color w:val="auto"/>
                  <w:lang w:val="en-US" w:eastAsia="zh-CN"/>
                </w:rPr>
                <w:t>17</w:t>
              </w:r>
            </w:ins>
            <w:ins w:id="179" w:author="ZTE_Wubin" w:date="2021-10-21T09:11:43Z">
              <w:r>
                <w:rPr>
                  <w:color w:val="auto"/>
                </w:rPr>
                <w:t>:</w:t>
              </w:r>
            </w:ins>
            <w:ins w:id="180" w:author="ZTE_Wubin" w:date="2021-10-21T09:11:43Z">
              <w:r>
                <w:rPr>
                  <w:color w:val="auto"/>
                </w:rPr>
                <w:tab/>
              </w:r>
            </w:ins>
            <w:ins w:id="181" w:author="ZTE_Wubin" w:date="2021-10-21T09:11:43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44"/>
              <w:rPr>
                <w:ins w:id="182" w:author="ZTE_Wubin" w:date="2021-10-21T09:11:43Z"/>
                <w:color w:val="auto"/>
              </w:rPr>
            </w:pPr>
            <w:ins w:id="183" w:author="ZTE_Wubin" w:date="2021-10-21T09:11:43Z">
              <w:r>
                <w:rPr>
                  <w:color w:val="auto"/>
                </w:rPr>
                <w:t xml:space="preserve">NOTE </w:t>
              </w:r>
            </w:ins>
            <w:ins w:id="184" w:author="ZTE_Wubin" w:date="2021-10-21T09:11:43Z">
              <w:r>
                <w:rPr>
                  <w:rFonts w:hint="eastAsia"/>
                  <w:color w:val="auto"/>
                  <w:lang w:val="en-US" w:eastAsia="zh-CN"/>
                </w:rPr>
                <w:t>18</w:t>
              </w:r>
            </w:ins>
            <w:ins w:id="185" w:author="ZTE_Wubin" w:date="2021-10-21T09:11:43Z">
              <w:r>
                <w:rPr>
                  <w:color w:val="auto"/>
                </w:rPr>
                <w:t>:</w:t>
              </w:r>
            </w:ins>
            <w:ins w:id="186" w:author="ZTE_Wubin" w:date="2021-10-21T09:11:43Z">
              <w:r>
                <w:rPr>
                  <w:color w:val="auto"/>
                </w:rPr>
                <w:tab/>
              </w:r>
            </w:ins>
            <w:ins w:id="187" w:author="ZTE_Wubin" w:date="2021-10-21T09:11:43Z">
              <w:r>
                <w:rPr>
                  <w:rFonts w:cs="Intel Clear"/>
                  <w:color w:val="auto"/>
                </w:rPr>
                <w:t>Power imbalance between downlink carriers on Band 7 and Band 38</w:t>
              </w:r>
            </w:ins>
            <w:ins w:id="188" w:author="ZTE_Wubin" w:date="2021-10-21T09:11:43Z">
              <w:r>
                <w:rPr>
                  <w:rFonts w:hint="eastAsia" w:cs="Intel Clear"/>
                  <w:color w:val="auto"/>
                  <w:lang w:val="en-US" w:eastAsia="zh-CN"/>
                </w:rPr>
                <w:t xml:space="preserve"> </w:t>
              </w:r>
            </w:ins>
            <w:ins w:id="189" w:author="ZTE_Wubin" w:date="2021-10-21T09:11:43Z">
              <w:r>
                <w:rPr>
                  <w:rFonts w:hint="eastAsia" w:cs="Intel Clear"/>
                  <w:color w:val="auto"/>
                  <w:highlight w:val="yellow"/>
                  <w:lang w:val="en-US" w:eastAsia="zh-CN"/>
                </w:rPr>
                <w:t>or band n38</w:t>
              </w:r>
            </w:ins>
            <w:ins w:id="190" w:author="ZTE_Wubin" w:date="2021-10-21T09:11:43Z">
              <w:r>
                <w:rPr>
                  <w:rFonts w:cs="Intel Clear"/>
                  <w:color w:val="auto"/>
                </w:rPr>
                <w:t xml:space="preserve"> is assumed to be within 6dB</w:t>
              </w:r>
            </w:ins>
            <w:ins w:id="191" w:author="ZTE_Wubin" w:date="2021-10-21T09:11:43Z"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</w:ins>
            <w:ins w:id="192" w:author="ZTE_Wubin" w:date="2021-10-21T09:11:43Z">
              <w:r>
                <w:rPr/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193" w:author="ZTE_Wubin" w:date="2021-10-21T09:11:43Z"/>
          <w:b/>
          <w:color w:val="auto"/>
          <w:lang w:eastAsia="zh-CN"/>
        </w:rPr>
      </w:pPr>
      <w:ins w:id="194" w:author="ZTE_Wubin" w:date="2021-10-21T09:11:4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To avoid duplicated NOTEs in the TS38.101-3 specification, it is proposed to add </w:t>
        </w:r>
      </w:ins>
      <w:ins w:id="195" w:author="ZTE_Wubin" w:date="2021-10-21T09:11:43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‘</w:t>
        </w:r>
      </w:ins>
      <w:ins w:id="196" w:author="ZTE_Wubin" w:date="2021-10-21T09:11:4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or band n38</w:t>
        </w:r>
      </w:ins>
      <w:ins w:id="197" w:author="ZTE_Wubin" w:date="2021-10-21T09:11:43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’</w:t>
        </w:r>
      </w:ins>
      <w:ins w:id="198" w:author="ZTE_Wubin" w:date="2021-10-21T09:11:4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on top of the existing NOTE 18 in table 5.5B.4.2</w:t>
        </w:r>
      </w:ins>
      <w:ins w:id="199" w:author="ZTE_Wubin" w:date="2021-10-21T09:11:43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ZTE_Wubin" w:date="2021-10-21T09:11:4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in the TS38.101-3, shown as above.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01" w:author="ZTE_Wubin" w:date="2021-10-21T09:11:43Z"/>
          <w:rFonts w:cs="Arial"/>
          <w:color w:val="auto"/>
          <w:lang w:eastAsia="zh-CN"/>
        </w:rPr>
      </w:pPr>
      <w:ins w:id="202" w:author="ZTE_Wubin" w:date="2021-10-21T09:11:43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6.x</w:t>
        </w:r>
      </w:ins>
      <w:ins w:id="203" w:author="ZTE_Wubin" w:date="2021-10-21T09:11:43Z">
        <w:r>
          <w:rPr>
            <w:rFonts w:cs="Arial"/>
            <w:color w:val="auto"/>
            <w:lang w:eastAsia="zh-CN"/>
          </w:rPr>
          <w:t>.3</w:t>
        </w:r>
      </w:ins>
      <w:ins w:id="204" w:author="ZTE_Wubin" w:date="2021-10-21T09:11:43Z">
        <w:r>
          <w:rPr>
            <w:rFonts w:cs="Arial"/>
            <w:color w:val="auto"/>
            <w:lang w:eastAsia="zh-CN"/>
          </w:rPr>
          <w:tab/>
        </w:r>
      </w:ins>
      <w:ins w:id="205" w:author="ZTE_Wubin" w:date="2021-10-21T09:11:43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206" w:author="ZTE_Wubin" w:date="2021-10-21T09:11:43Z"/>
          <w:color w:val="auto"/>
          <w:sz w:val="20"/>
          <w:szCs w:val="20"/>
        </w:rPr>
      </w:pPr>
      <w:ins w:id="207" w:author="ZTE_Wubin" w:date="2021-10-21T09:11:4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 need to analysis the co-existence studies for this configuration.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08" w:author="ZTE_Wubin" w:date="2021-10-21T09:11:43Z"/>
          <w:rFonts w:cs="Arial"/>
          <w:color w:val="auto"/>
          <w:szCs w:val="28"/>
          <w:lang w:eastAsia="zh-CN"/>
        </w:rPr>
      </w:pPr>
      <w:ins w:id="209" w:author="ZTE_Wubin" w:date="2021-10-21T09:11:43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210" w:author="ZTE_Wubin" w:date="2021-10-21T09:11:43Z">
        <w:r>
          <w:rPr>
            <w:rFonts w:cs="Arial"/>
            <w:color w:val="auto"/>
            <w:szCs w:val="28"/>
          </w:rPr>
          <w:t>.</w:t>
        </w:r>
      </w:ins>
      <w:ins w:id="211" w:author="ZTE_Wubin" w:date="2021-10-21T09:11:43Z">
        <w:r>
          <w:rPr>
            <w:rFonts w:cs="Arial"/>
            <w:color w:val="auto"/>
            <w:szCs w:val="28"/>
            <w:lang w:eastAsia="zh-CN"/>
          </w:rPr>
          <w:t>4</w:t>
        </w:r>
      </w:ins>
      <w:ins w:id="212" w:author="ZTE_Wubin" w:date="2021-10-21T09:11:43Z">
        <w:r>
          <w:rPr>
            <w:rFonts w:cs="Arial"/>
            <w:color w:val="auto"/>
            <w:szCs w:val="28"/>
            <w:lang w:eastAsia="sv-SE"/>
          </w:rPr>
          <w:tab/>
        </w:r>
      </w:ins>
      <w:ins w:id="213" w:author="ZTE_Wubin" w:date="2021-10-21T09:11:43Z">
        <w:r>
          <w:rPr>
            <w:rFonts w:cs="Arial"/>
            <w:color w:val="auto"/>
            <w:szCs w:val="28"/>
          </w:rPr>
          <w:t>∆T</w:t>
        </w:r>
      </w:ins>
      <w:ins w:id="214" w:author="ZTE_Wubin" w:date="2021-10-21T09:11:43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15" w:author="ZTE_Wubin" w:date="2021-10-21T09:11:43Z">
        <w:r>
          <w:rPr>
            <w:rFonts w:cs="Arial"/>
            <w:color w:val="auto"/>
            <w:szCs w:val="28"/>
          </w:rPr>
          <w:t xml:space="preserve"> and ∆R</w:t>
        </w:r>
      </w:ins>
      <w:ins w:id="216" w:author="ZTE_Wubin" w:date="2021-10-21T09:11:43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17" w:author="ZTE_Wubin" w:date="2021-10-21T09:11:43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18" w:author="ZTE_Wubin" w:date="2021-10-21T09:11:43Z"/>
          <w:color w:val="auto"/>
          <w:sz w:val="20"/>
          <w:szCs w:val="20"/>
        </w:rPr>
      </w:pPr>
      <w:ins w:id="219" w:author="ZTE_Wubin" w:date="2021-10-21T09:11:43Z">
        <w:r>
          <w:rPr>
            <w:color w:val="auto"/>
            <w:sz w:val="20"/>
            <w:szCs w:val="20"/>
          </w:rPr>
          <w:sym w:font="Symbol" w:char="F044"/>
        </w:r>
      </w:ins>
      <w:ins w:id="220" w:author="ZTE_Wubin" w:date="2021-10-21T09:11:43Z">
        <w:r>
          <w:rPr>
            <w:color w:val="auto"/>
            <w:sz w:val="20"/>
            <w:szCs w:val="20"/>
          </w:rPr>
          <w:t>T</w:t>
        </w:r>
      </w:ins>
      <w:ins w:id="221" w:author="ZTE_Wubin" w:date="2021-10-21T09:11:43Z">
        <w:r>
          <w:rPr>
            <w:color w:val="auto"/>
            <w:sz w:val="20"/>
            <w:szCs w:val="20"/>
            <w:vertAlign w:val="subscript"/>
          </w:rPr>
          <w:t>IB,c</w:t>
        </w:r>
      </w:ins>
      <w:ins w:id="222" w:author="ZTE_Wubin" w:date="2021-10-21T09:11:43Z">
        <w:r>
          <w:rPr>
            <w:color w:val="auto"/>
            <w:sz w:val="20"/>
            <w:szCs w:val="20"/>
          </w:rPr>
          <w:t xml:space="preserve"> and </w:t>
        </w:r>
      </w:ins>
      <w:ins w:id="223" w:author="ZTE_Wubin" w:date="2021-10-21T09:11:43Z">
        <w:r>
          <w:rPr>
            <w:color w:val="auto"/>
            <w:sz w:val="20"/>
            <w:szCs w:val="20"/>
          </w:rPr>
          <w:sym w:font="Symbol" w:char="F044"/>
        </w:r>
      </w:ins>
      <w:ins w:id="224" w:author="ZTE_Wubin" w:date="2021-10-21T09:11:43Z">
        <w:r>
          <w:rPr>
            <w:color w:val="auto"/>
            <w:sz w:val="20"/>
            <w:szCs w:val="20"/>
          </w:rPr>
          <w:t>R</w:t>
        </w:r>
      </w:ins>
      <w:ins w:id="225" w:author="ZTE_Wubin" w:date="2021-10-21T09:11:43Z">
        <w:r>
          <w:rPr>
            <w:color w:val="auto"/>
            <w:sz w:val="20"/>
            <w:szCs w:val="20"/>
            <w:vertAlign w:val="subscript"/>
          </w:rPr>
          <w:t>IB,c</w:t>
        </w:r>
      </w:ins>
      <w:ins w:id="226" w:author="ZTE_Wubin" w:date="2021-10-21T09:11:43Z">
        <w:r>
          <w:rPr>
            <w:color w:val="auto"/>
            <w:sz w:val="20"/>
            <w:szCs w:val="20"/>
          </w:rPr>
          <w:t xml:space="preserve"> values are given in the tables below. </w:t>
        </w:r>
      </w:ins>
    </w:p>
    <w:p>
      <w:pPr>
        <w:spacing w:before="120" w:after="120"/>
        <w:jc w:val="center"/>
        <w:rPr>
          <w:ins w:id="227" w:author="ZTE_Wubin" w:date="2021-10-21T09:11:43Z"/>
          <w:rFonts w:ascii="Arial" w:hAnsi="Arial" w:cs="Arial"/>
          <w:b/>
          <w:color w:val="auto"/>
        </w:rPr>
      </w:pPr>
      <w:ins w:id="228" w:author="ZTE_Wubin" w:date="2021-10-21T09:11:43Z">
        <w:r>
          <w:rPr>
            <w:rFonts w:ascii="Arial" w:hAnsi="Arial" w:cs="Arial"/>
            <w:b/>
            <w:color w:val="auto"/>
          </w:rPr>
          <w:t xml:space="preserve">Table </w:t>
        </w:r>
      </w:ins>
      <w:ins w:id="229" w:author="ZTE_Wubin" w:date="2021-10-21T09:11:43Z">
        <w:r>
          <w:rPr>
            <w:rFonts w:hint="eastAsia" w:ascii="Arial" w:hAnsi="Arial" w:eastAsia="宋体" w:cs="Arial"/>
            <w:b/>
            <w:color w:val="auto"/>
            <w:lang w:eastAsia="zh-CN"/>
          </w:rPr>
          <w:t>6.x</w:t>
        </w:r>
      </w:ins>
      <w:ins w:id="230" w:author="ZTE_Wubin" w:date="2021-10-21T09:11:43Z">
        <w:r>
          <w:rPr>
            <w:rFonts w:ascii="Arial" w:hAnsi="Arial" w:cs="Arial"/>
            <w:b/>
            <w:color w:val="auto"/>
          </w:rPr>
          <w:t>.4</w:t>
        </w:r>
      </w:ins>
      <w:ins w:id="231" w:author="ZTE_Wubin" w:date="2021-10-21T09:11:43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32" w:author="ZTE_Wubin" w:date="2021-10-21T09:11:43Z">
        <w:r>
          <w:rPr>
            <w:rFonts w:ascii="Arial" w:hAnsi="Arial" w:cs="Arial"/>
            <w:b/>
            <w:color w:val="auto"/>
          </w:rPr>
          <w:t>1: ΔT</w:t>
        </w:r>
      </w:ins>
      <w:ins w:id="233" w:author="ZTE_Wubin" w:date="2021-10-21T09:11:43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34" w:author="ZTE_Wubin" w:date="2021-10-21T09:11:43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" w:author="ZTE_Wubin" w:date="2021-10-21T09:11:43Z"/>
                <w:rFonts w:ascii="Arial" w:hAnsi="Arial"/>
                <w:b/>
                <w:color w:val="auto"/>
                <w:sz w:val="18"/>
              </w:rPr>
            </w:pPr>
            <w:ins w:id="236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7" w:author="ZTE_Wubin" w:date="2021-10-21T09:11:43Z"/>
                <w:rFonts w:ascii="Arial" w:hAnsi="Arial"/>
                <w:b/>
                <w:color w:val="auto"/>
                <w:sz w:val="18"/>
              </w:rPr>
            </w:pPr>
            <w:ins w:id="238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" w:author="ZTE_Wubin" w:date="2021-10-21T09:11:43Z"/>
                <w:rFonts w:ascii="Arial" w:hAnsi="Arial"/>
                <w:b/>
                <w:color w:val="auto"/>
                <w:sz w:val="18"/>
              </w:rPr>
            </w:pPr>
            <w:ins w:id="240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41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42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43" w:author="ZTE_Wubin" w:date="2021-10-21T09:11:43Z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44" w:author="ZTE_Wubin" w:date="2021-10-21T09:11:43Z"/>
                <w:rFonts w:ascii="Arial" w:hAnsi="Arial"/>
                <w:color w:val="auto"/>
                <w:sz w:val="18"/>
              </w:rPr>
            </w:pPr>
            <w:ins w:id="245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46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  <w:ins w:id="247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48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49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50" w:author="ZTE_Wubin" w:date="2021-10-21T09:11:43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51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ZTE_Wubin" w:date="2021-10-21T09:11:43Z"/>
                <w:rFonts w:ascii="Arial" w:hAnsi="Arial" w:cs="Arial"/>
                <w:color w:val="auto"/>
                <w:sz w:val="18"/>
                <w:szCs w:val="18"/>
              </w:rPr>
            </w:pPr>
            <w:ins w:id="253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" w:author="ZTE_Wubin" w:date="2021-10-21T09:11:43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55" w:author="ZTE_Wubin" w:date="2021-10-21T09:11:43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56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257" w:author="ZTE_Wubin" w:date="2021-10-21T09:11:43Z"/>
          <w:color w:val="auto"/>
        </w:rPr>
      </w:pPr>
    </w:p>
    <w:p>
      <w:pPr>
        <w:keepNext/>
        <w:keepLines/>
        <w:spacing w:before="60"/>
        <w:jc w:val="center"/>
        <w:rPr>
          <w:ins w:id="258" w:author="ZTE_Wubin" w:date="2021-10-21T09:11:43Z"/>
          <w:rFonts w:ascii="Arial" w:hAnsi="Arial"/>
          <w:b/>
          <w:color w:val="auto"/>
        </w:rPr>
      </w:pPr>
      <w:ins w:id="259" w:author="ZTE_Wubin" w:date="2021-10-21T09:11:43Z">
        <w:r>
          <w:rPr>
            <w:rFonts w:ascii="Arial" w:hAnsi="Arial"/>
            <w:b/>
            <w:color w:val="auto"/>
          </w:rPr>
          <w:t xml:space="preserve">Table </w:t>
        </w:r>
      </w:ins>
      <w:ins w:id="260" w:author="ZTE_Wubin" w:date="2021-10-21T09:11:43Z">
        <w:r>
          <w:rPr>
            <w:rFonts w:hint="eastAsia" w:ascii="Arial" w:hAnsi="Arial" w:eastAsia="宋体"/>
            <w:b/>
            <w:color w:val="auto"/>
            <w:lang w:eastAsia="zh-CN"/>
          </w:rPr>
          <w:t>6.x</w:t>
        </w:r>
      </w:ins>
      <w:ins w:id="261" w:author="ZTE_Wubin" w:date="2021-10-21T09:11:43Z">
        <w:r>
          <w:rPr>
            <w:rFonts w:ascii="Arial" w:hAnsi="Arial"/>
            <w:b/>
            <w:color w:val="auto"/>
          </w:rPr>
          <w:t>.</w:t>
        </w:r>
      </w:ins>
      <w:ins w:id="262" w:author="ZTE_Wubin" w:date="2021-10-21T09:11:43Z">
        <w:r>
          <w:rPr>
            <w:rFonts w:ascii="Arial" w:hAnsi="Arial"/>
            <w:b/>
            <w:color w:val="auto"/>
            <w:lang w:eastAsia="ja-JP"/>
          </w:rPr>
          <w:t>4</w:t>
        </w:r>
      </w:ins>
      <w:ins w:id="263" w:author="ZTE_Wubin" w:date="2021-10-21T09:11:43Z">
        <w:r>
          <w:rPr>
            <w:rFonts w:ascii="Arial" w:hAnsi="Arial"/>
            <w:b/>
            <w:color w:val="auto"/>
          </w:rPr>
          <w:t>-2: ΔR</w:t>
        </w:r>
      </w:ins>
      <w:ins w:id="264" w:author="ZTE_Wubin" w:date="2021-10-21T09:11:43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65" w:author="ZTE_Wubin" w:date="2021-10-21T09:11:43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" w:author="ZTE_Wubin" w:date="2021-10-21T09:11:43Z"/>
                <w:rFonts w:ascii="Arial" w:hAnsi="Arial"/>
                <w:b/>
                <w:color w:val="auto"/>
                <w:sz w:val="18"/>
              </w:rPr>
            </w:pPr>
            <w:ins w:id="267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" w:author="ZTE_Wubin" w:date="2021-10-21T09:11:43Z"/>
                <w:rFonts w:ascii="Arial" w:hAnsi="Arial"/>
                <w:b/>
                <w:color w:val="auto"/>
                <w:sz w:val="18"/>
              </w:rPr>
            </w:pPr>
            <w:ins w:id="269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" w:author="ZTE_Wubin" w:date="2021-10-21T09:11:43Z"/>
                <w:rFonts w:ascii="Arial" w:hAnsi="Arial"/>
                <w:b/>
                <w:color w:val="auto"/>
                <w:sz w:val="18"/>
              </w:rPr>
            </w:pPr>
            <w:ins w:id="271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272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273" w:author="ZTE_Wubin" w:date="2021-10-21T09:11:43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4" w:author="ZTE_Wubin" w:date="2021-10-21T09:11:43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1-10-21T09:11:43Z"/>
                <w:rFonts w:ascii="Arial" w:hAnsi="Arial"/>
                <w:color w:val="auto"/>
                <w:sz w:val="18"/>
              </w:rPr>
            </w:pPr>
            <w:ins w:id="276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277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  <w:ins w:id="278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79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  <w:ins w:id="280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281" w:author="ZTE_Wubin" w:date="2021-10-21T09:11:43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82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_Wubin" w:date="2021-10-21T09:11:4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84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" w:date="2021-10-21T09:11:4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86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287" w:author="ZTE_Wubin" w:date="2021-10-21T09:11:43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88" w:author="ZTE_Wubin" w:date="2021-10-21T09:11:43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1-10-21T09:11:4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0" w:author="ZTE_Wubin" w:date="2021-10-21T09:11:43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91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2" w:author="ZTE_Wubin" w:date="2021-10-21T09:11:4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3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94" w:author="ZTE_Wubin" w:date="2021-10-21T09:11:43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95" w:author="ZTE_Wubin" w:date="2021-10-21T09:11:43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6" w:author="ZTE_Wubin" w:date="2021-10-21T09:11:43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97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_Wubin" w:date="2021-10-21T09:11:43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99" w:author="ZTE_Wubin" w:date="2021-10-21T09:11:43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  <w:ins w:id="300" w:author="ZTE_Wubin" w:date="2021-10-21T09:11:43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01" w:author="ZTE_Wubin" w:date="2021-10-21T09:11:43Z"/>
          <w:rFonts w:ascii="Calibri" w:hAnsi="Calibri"/>
          <w:color w:val="auto"/>
          <w:szCs w:val="22"/>
          <w:lang w:eastAsia="ja-JP"/>
        </w:rPr>
      </w:pPr>
      <w:ins w:id="302" w:author="ZTE_Wubin" w:date="2021-10-21T09:11:43Z">
        <w:bookmarkStart w:id="11" w:name="_Toc69977203"/>
        <w:r>
          <w:rPr>
            <w:rFonts w:hint="eastAsia" w:eastAsia="宋体"/>
            <w:color w:val="auto"/>
            <w:lang w:eastAsia="zh-CN"/>
          </w:rPr>
          <w:t>6.x</w:t>
        </w:r>
      </w:ins>
      <w:ins w:id="303" w:author="ZTE_Wubin" w:date="2021-10-21T09:11:43Z">
        <w:r>
          <w:rPr>
            <w:color w:val="auto"/>
          </w:rPr>
          <w:t>.</w:t>
        </w:r>
      </w:ins>
      <w:ins w:id="304" w:author="ZTE_Wubin" w:date="2021-10-21T09:11:43Z">
        <w:r>
          <w:rPr>
            <w:color w:val="auto"/>
            <w:lang w:eastAsia="zh-CN"/>
          </w:rPr>
          <w:t>5</w:t>
        </w:r>
      </w:ins>
      <w:ins w:id="305" w:author="ZTE_Wubin" w:date="2021-10-21T09:11:43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06" w:author="ZTE_Wubin" w:date="2021-10-21T09:11:43Z">
        <w:r>
          <w:rPr>
            <w:color w:val="auto"/>
            <w:lang w:eastAsia="ja-JP"/>
          </w:rPr>
          <w:t>MSD</w:t>
        </w:r>
        <w:bookmarkEnd w:id="11"/>
      </w:ins>
    </w:p>
    <w:p>
      <w:pPr>
        <w:jc w:val="left"/>
        <w:rPr>
          <w:sz w:val="20"/>
          <w:szCs w:val="20"/>
        </w:rPr>
      </w:pPr>
      <w:ins w:id="307" w:author="ZTE_Wubin" w:date="2021-10-21T09:11:43Z">
        <w:r>
          <w:rPr>
            <w:rFonts w:hint="eastAsia" w:eastAsia="宋体"/>
            <w:sz w:val="20"/>
            <w:szCs w:val="20"/>
            <w:lang w:val="en-US" w:eastAsia="zh-CN"/>
          </w:rPr>
          <w:t>There are no</w:t>
        </w:r>
      </w:ins>
      <w:ins w:id="308" w:author="ZTE_Wubin" w:date="2021-10-21T09:11:43Z">
        <w:r>
          <w:rPr>
            <w:sz w:val="20"/>
            <w:szCs w:val="20"/>
          </w:rPr>
          <w:t xml:space="preserve"> additional MSD is needed to be defined. 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C75DEB"/>
    <w:rsid w:val="01D36C5D"/>
    <w:rsid w:val="01D811F1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706D8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2E08FC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654AB2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1D2DCD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7FC1FAB"/>
    <w:rsid w:val="28102AB7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1F6FD4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55EBE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DF4A49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9D682D"/>
    <w:rsid w:val="2FF01677"/>
    <w:rsid w:val="30134E24"/>
    <w:rsid w:val="3032576D"/>
    <w:rsid w:val="306E629E"/>
    <w:rsid w:val="308309AF"/>
    <w:rsid w:val="309E73A2"/>
    <w:rsid w:val="30B605A9"/>
    <w:rsid w:val="30C1399F"/>
    <w:rsid w:val="30F821AD"/>
    <w:rsid w:val="30FE0428"/>
    <w:rsid w:val="31261746"/>
    <w:rsid w:val="312E0D82"/>
    <w:rsid w:val="31366217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4D3011E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45C74"/>
    <w:rsid w:val="384946D4"/>
    <w:rsid w:val="385D639B"/>
    <w:rsid w:val="38750E15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CA6A81"/>
    <w:rsid w:val="3AD25330"/>
    <w:rsid w:val="3ADD23BB"/>
    <w:rsid w:val="3B05109C"/>
    <w:rsid w:val="3B0C46A7"/>
    <w:rsid w:val="3B6E75E8"/>
    <w:rsid w:val="3B7D350D"/>
    <w:rsid w:val="3BA20F3A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E3505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5A5DD6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57BBA"/>
    <w:rsid w:val="4F264A08"/>
    <w:rsid w:val="4F3908F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5353A5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85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645A1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6302AB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06829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2021-10-22T08:14:31Z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